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CD410FC">
      <w:pPr>
        <w:pStyle w:val="80"/>
        <w:outlineLvl w:val="0"/>
        <w:rPr>
          <w:rFonts w:hint="eastAsia" w:eastAsia="宋体"/>
          <w:b/>
          <w:sz w:val="24"/>
          <w:lang w:eastAsia="zh-CN"/>
        </w:rPr>
      </w:pPr>
      <w:r>
        <w:rPr>
          <w:rFonts w:hint="eastAsia"/>
          <w:b/>
          <w:sz w:val="24"/>
        </w:rPr>
        <w:t>3GPP TSG SA WG5 Meeting #163</w:t>
      </w:r>
      <w:r>
        <w:rPr>
          <w:rFonts w:hint="eastAsia"/>
          <w:b/>
          <w:sz w:val="24"/>
        </w:rPr>
        <w:tab/>
      </w:r>
      <w:r>
        <w:rPr>
          <w:rFonts w:hint="eastAsia"/>
          <w:b/>
          <w:sz w:val="24"/>
          <w:lang w:val="en-US" w:eastAsia="zh-CN"/>
        </w:rPr>
        <w:t xml:space="preserve"> </w:t>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rPr>
        <w:t>S5-254417</w:t>
      </w:r>
    </w:p>
    <w:p w14:paraId="41267CA0">
      <w:pPr>
        <w:pStyle w:val="80"/>
        <w:outlineLvl w:val="0"/>
        <w:rPr>
          <w:b/>
          <w:sz w:val="24"/>
        </w:rPr>
      </w:pPr>
      <w:r>
        <w:rPr>
          <w:rFonts w:hint="eastAsia"/>
          <w:b/>
          <w:sz w:val="24"/>
        </w:rPr>
        <w:t>Wuhan, CHINA 13 - 17 October 2025</w:t>
      </w:r>
    </w:p>
    <w:p w14:paraId="41A6B27F">
      <w:pPr>
        <w:spacing w:after="120"/>
        <w:ind w:left="1985" w:hanging="1985"/>
        <w:rPr>
          <w:rFonts w:ascii="Arial" w:hAnsi="Arial" w:cs="Arial"/>
          <w:b/>
          <w:bCs/>
          <w:lang w:val="en-US"/>
        </w:rPr>
      </w:pPr>
    </w:p>
    <w:p w14:paraId="1A2057A0">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p>
    <w:p w14:paraId="65CE4E4B">
      <w:pPr>
        <w:spacing w:after="120"/>
        <w:ind w:left="1985" w:hanging="1985"/>
        <w:rPr>
          <w:rFonts w:hint="default" w:ascii="Arial" w:hAnsi="Arial" w:eastAsia="宋体" w:cs="Arial"/>
          <w:b/>
          <w:bCs/>
          <w:lang w:val="en-US" w:eastAsia="zh-CN"/>
        </w:rPr>
      </w:pPr>
      <w:r>
        <w:rPr>
          <w:rFonts w:ascii="Arial" w:hAnsi="Arial" w:cs="Arial"/>
          <w:b/>
          <w:bCs/>
          <w:lang w:val="en-US"/>
        </w:rPr>
        <w:t>Title:</w:t>
      </w:r>
      <w:r>
        <w:rPr>
          <w:rFonts w:ascii="Arial" w:hAnsi="Arial" w:cs="Arial"/>
          <w:b/>
          <w:bCs/>
          <w:lang w:val="en-US"/>
        </w:rPr>
        <w:tab/>
      </w:r>
      <w:r>
        <w:rPr>
          <w:rFonts w:ascii="Arial" w:hAnsi="Arial" w:cs="Arial"/>
          <w:b/>
          <w:bCs/>
          <w:lang w:val="en-US"/>
        </w:rPr>
        <w:t xml:space="preserve">Pseudo-CR on TR 28.881 </w:t>
      </w:r>
      <w:r>
        <w:rPr>
          <w:rFonts w:hint="eastAsia" w:ascii="Arial" w:hAnsi="Arial" w:cs="Arial"/>
          <w:b/>
          <w:bCs/>
          <w:lang w:val="en-US" w:eastAsia="zh-CN"/>
        </w:rPr>
        <w:t>Add new use case for supporting collaborative deployment of intent handling function and CCL</w:t>
      </w:r>
    </w:p>
    <w:p w14:paraId="4E38BC0B">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Pr>
          <w:rFonts w:ascii="Arial" w:hAnsi="Arial" w:cs="Arial"/>
          <w:b/>
          <w:bCs/>
          <w:lang w:val="en-US"/>
        </w:rPr>
        <w:t>Approval</w:t>
      </w:r>
    </w:p>
    <w:p w14:paraId="620389C1">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Pr>
          <w:rFonts w:ascii="Arial" w:hAnsi="Arial" w:cs="Arial"/>
          <w:b/>
          <w:bCs/>
          <w:lang w:val="en-US"/>
        </w:rPr>
        <w:t>6.20.1</w:t>
      </w:r>
    </w:p>
    <w:p w14:paraId="369E83CA">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Pr>
          <w:rFonts w:ascii="Arial" w:hAnsi="Arial" w:cs="Arial"/>
          <w:b/>
          <w:bCs/>
          <w:lang w:val="en-US"/>
        </w:rPr>
        <w:t>3GPP TR 28.881</w:t>
      </w:r>
    </w:p>
    <w:p w14:paraId="32E76F63">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Pr>
          <w:rFonts w:ascii="Arial" w:hAnsi="Arial" w:cs="Arial"/>
          <w:b/>
          <w:bCs/>
          <w:lang w:val="en-US"/>
        </w:rPr>
        <w:t>V0.</w:t>
      </w:r>
      <w:r>
        <w:rPr>
          <w:rFonts w:hint="eastAsia" w:ascii="Arial" w:hAnsi="Arial" w:cs="Arial"/>
          <w:b/>
          <w:bCs/>
          <w:lang w:val="en-US" w:eastAsia="zh-CN"/>
        </w:rPr>
        <w:t>1</w:t>
      </w:r>
      <w:r>
        <w:rPr>
          <w:rFonts w:ascii="Arial" w:hAnsi="Arial" w:cs="Arial"/>
          <w:b/>
          <w:bCs/>
          <w:lang w:val="en-US"/>
        </w:rPr>
        <w:t>.0</w:t>
      </w:r>
    </w:p>
    <w:p w14:paraId="09C0AB02">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Pr>
          <w:rFonts w:ascii="Arial" w:hAnsi="Arial" w:cs="Arial"/>
          <w:b/>
          <w:bCs/>
          <w:lang w:val="en-US"/>
        </w:rPr>
        <w:t>FS_IDMS_MN_Ph4</w:t>
      </w:r>
    </w:p>
    <w:p w14:paraId="04F37A79">
      <w:pPr>
        <w:pBdr>
          <w:bottom w:val="single" w:color="auto" w:sz="12" w:space="1"/>
        </w:pBdr>
        <w:spacing w:after="120"/>
        <w:ind w:left="1985" w:hanging="1985"/>
        <w:rPr>
          <w:rFonts w:ascii="Arial" w:hAnsi="Arial" w:cs="Arial"/>
          <w:b/>
          <w:bCs/>
          <w:lang w:val="en-US"/>
        </w:rPr>
      </w:pPr>
    </w:p>
    <w:p w14:paraId="1BEAFE32">
      <w:pPr>
        <w:pStyle w:val="80"/>
        <w:rPr>
          <w:b/>
          <w:lang w:val="en-US"/>
        </w:rPr>
      </w:pPr>
      <w:r>
        <w:rPr>
          <w:b/>
          <w:lang w:val="en-US"/>
        </w:rPr>
        <w:t>Comments</w:t>
      </w:r>
    </w:p>
    <w:p w14:paraId="41D7AC78">
      <w:pPr>
        <w:rPr>
          <w:lang w:val="en-US"/>
        </w:rPr>
      </w:pPr>
      <w:r>
        <w:rPr>
          <w:lang w:val="en-US"/>
        </w:rPr>
        <w:t xml:space="preserve">This contribution proposes to add </w:t>
      </w:r>
      <w:r>
        <w:rPr>
          <w:rFonts w:hint="eastAsia"/>
          <w:lang w:val="en-US"/>
        </w:rPr>
        <w:t>use case for supporting collaborative deployment of intent handling function and CCL</w:t>
      </w:r>
      <w:r>
        <w:rPr>
          <w:lang w:val="en-US"/>
        </w:rPr>
        <w:t>.</w:t>
      </w:r>
    </w:p>
    <w:p w14:paraId="1335713E">
      <w:pPr>
        <w:rPr>
          <w:lang w:val="en-US" w:eastAsia="zh-CN"/>
        </w:rPr>
      </w:pPr>
      <w:r>
        <w:rPr>
          <w:rFonts w:hint="eastAsia"/>
          <w:lang w:val="en-US" w:eastAsia="zh-CN"/>
        </w:rPr>
        <w:t>T</w:t>
      </w:r>
      <w:r>
        <w:rPr>
          <w:lang w:val="en-US" w:eastAsia="zh-CN"/>
        </w:rPr>
        <w:t>his pCR related to WT-</w:t>
      </w:r>
      <w:r>
        <w:rPr>
          <w:rFonts w:hint="eastAsia"/>
          <w:lang w:val="en-US" w:eastAsia="zh-CN"/>
        </w:rPr>
        <w:t>2 and WT-5.1</w:t>
      </w:r>
      <w:r>
        <w:rPr>
          <w:lang w:val="en-US" w:eastAsia="zh-CN"/>
        </w:rPr>
        <w:t>.</w:t>
      </w:r>
    </w:p>
    <w:p w14:paraId="04AEBE0A">
      <w:pPr>
        <w:pBdr>
          <w:bottom w:val="single" w:color="auto" w:sz="12" w:space="1"/>
        </w:pBdr>
        <w:rPr>
          <w:lang w:val="en-US"/>
        </w:rPr>
      </w:pPr>
    </w:p>
    <w:p w14:paraId="09CF4A2B">
      <w:pPr>
        <w:pStyle w:val="80"/>
        <w:rPr>
          <w:b/>
          <w:lang w:val="en-US"/>
        </w:rPr>
      </w:pPr>
      <w:r>
        <w:rPr>
          <w:b/>
          <w:lang w:val="en-US"/>
        </w:rPr>
        <w:t>Proposed Changes</w:t>
      </w:r>
    </w:p>
    <w:p w14:paraId="54AE0BF0">
      <w:pPr>
        <w:pStyle w:val="80"/>
        <w:rPr>
          <w:b/>
          <w:lang w:val="en-US"/>
        </w:rPr>
      </w:pPr>
    </w:p>
    <w:p w14:paraId="4C9E27CE">
      <w:pPr>
        <w:pStyle w:val="80"/>
        <w:rPr>
          <w:b/>
          <w:lang w:val="en-US"/>
        </w:rPr>
      </w:pPr>
    </w:p>
    <w:p w14:paraId="6A69E1E0">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186E3B77">
      <w:pPr>
        <w:pStyle w:val="3"/>
        <w:rPr>
          <w:ins w:id="0" w:author="hkg0926" w:date="2025-10-03T00:44:01Z"/>
        </w:rPr>
      </w:pPr>
      <w:ins w:id="1" w:author="hkg0926" w:date="2025-10-03T00:44:01Z">
        <w:r>
          <w:rPr>
            <w:rFonts w:hint="eastAsia"/>
          </w:rPr>
          <w:t>4</w:t>
        </w:r>
      </w:ins>
      <w:ins w:id="2" w:author="hkg0926" w:date="2025-10-03T00:44:01Z">
        <w:r>
          <w:rPr/>
          <w:t>.X Issue#</w:t>
        </w:r>
      </w:ins>
      <w:ins w:id="3" w:author="hkg0926" w:date="2025-10-03T00:44:01Z">
        <w:r>
          <w:rPr>
            <w:lang w:eastAsia="zh-CN"/>
          </w:rPr>
          <w:t>X</w:t>
        </w:r>
      </w:ins>
      <w:ins w:id="4" w:author="hkg0926" w:date="2025-10-03T00:44:01Z">
        <w:r>
          <w:rPr/>
          <w:t xml:space="preserve">: </w:t>
        </w:r>
      </w:ins>
      <w:ins w:id="5" w:author="hkg0926" w:date="2025-10-03T00:44:01Z">
        <w:r>
          <w:rPr>
            <w:rFonts w:hint="default"/>
            <w:lang w:val="en-US"/>
          </w:rPr>
          <w:t>Supporting collaborative deployment of intent handling function and CCL</w:t>
        </w:r>
      </w:ins>
    </w:p>
    <w:p w14:paraId="1C8A356D">
      <w:pPr>
        <w:pStyle w:val="4"/>
        <w:rPr>
          <w:ins w:id="6" w:author="hkg0926" w:date="2025-10-03T00:44:01Z"/>
          <w:rStyle w:val="88"/>
          <w:i w:val="0"/>
        </w:rPr>
      </w:pPr>
      <w:ins w:id="7" w:author="hkg0926" w:date="2025-10-03T00:44:01Z">
        <w:r>
          <w:rPr>
            <w:rStyle w:val="88"/>
            <w:rFonts w:hint="eastAsia"/>
            <w:i w:val="0"/>
          </w:rPr>
          <w:t>4</w:t>
        </w:r>
      </w:ins>
      <w:ins w:id="8" w:author="hkg0926" w:date="2025-10-03T00:44:01Z">
        <w:r>
          <w:rPr>
            <w:rStyle w:val="88"/>
            <w:i w:val="0"/>
          </w:rPr>
          <w:t>.X.1 Description</w:t>
        </w:r>
      </w:ins>
    </w:p>
    <w:p w14:paraId="03E09ED3">
      <w:pPr>
        <w:jc w:val="both"/>
        <w:rPr>
          <w:ins w:id="9" w:author="hkg0926" w:date="2025-10-03T00:44:01Z"/>
          <w:rFonts w:hint="eastAsia"/>
          <w:lang w:val="en-US" w:eastAsia="zh-CN"/>
        </w:rPr>
      </w:pPr>
      <w:ins w:id="10" w:author="hkg0926" w:date="2025-10-03T00:44:01Z">
        <w:r>
          <w:rPr>
            <w:rFonts w:hint="eastAsia"/>
            <w:lang w:val="en-US" w:eastAsia="zh-CN"/>
          </w:rPr>
          <w:t>In an intent-driven network management architecture, the collaboration between the intent handling function and the closed control loop (CCL) can significantly enhance the flexibility and automation capabilities of the network. The intent handling function converts the consumer's requirements into specific network operations (such as the operations of Virtual Network Functions (VNF) or Physical Network Functions (PNF)), while the closed control loop continuously monitors and dynamically adjusts, ensuring that the network service requirements are consistently achieved and met throughout the entire lifecycle.</w:t>
        </w:r>
      </w:ins>
    </w:p>
    <w:p w14:paraId="74B41413">
      <w:pPr>
        <w:jc w:val="both"/>
        <w:rPr>
          <w:ins w:id="11" w:author="hkg0926" w:date="2025-10-03T00:44:01Z"/>
          <w:rFonts w:hint="eastAsia"/>
          <w:lang w:val="en-US" w:eastAsia="zh-CN"/>
        </w:rPr>
      </w:pPr>
      <w:ins w:id="12" w:author="hkg0926" w:date="2025-10-03T00:44:01Z">
        <w:r>
          <w:rPr>
            <w:rFonts w:hint="eastAsia"/>
            <w:lang w:val="en-US" w:eastAsia="zh-CN"/>
          </w:rPr>
          <w:t>In traditional network deployment methods, the intent handling function, VNF or PNF, and closed control loop (CCL) are typically deployed independently. Although each can meet specific requirements, this standalone deployment often leads to a lack of tight integration between these functions. They fail to quickly respond to real-time changes, often resulting in inefficiencies and resource wastage.</w:t>
        </w:r>
      </w:ins>
    </w:p>
    <w:p w14:paraId="492785CF">
      <w:pPr>
        <w:ind w:firstLine="0"/>
        <w:jc w:val="both"/>
        <w:rPr>
          <w:ins w:id="13" w:author="hkg0926" w:date="2025-10-03T00:44:01Z"/>
          <w:lang w:eastAsia="zh-CN"/>
        </w:rPr>
      </w:pPr>
      <w:ins w:id="14" w:author="hkg0926" w:date="2025-10-03T00:44:01Z">
        <w:r>
          <w:rPr>
            <w:rFonts w:hint="eastAsia"/>
            <w:lang w:val="en-US" w:eastAsia="zh-CN"/>
          </w:rPr>
          <w:t>The introduction of collaborative deployment for the intent handling function, VNF or PNF, and closed control loop can effectively address the coordination and response latency issues inherent in standalone deployment. In the deployment process, the intent handling capability described by the intent description file, VNF packages or PNF packages, and the closed control loop capability described by the closed loop process file can be organized and deployed together. Through the tight integration of these components, network services can immediately activate the intent handling function and closed control loop after deployment, ensuring that network devices (VNF or PNF) are configured according to the intent requirements and can be optimized in real time. Meanwhile, the closed control loop ensures that these requirements are continuously met during operation and responds promptly to environmental changes.</w:t>
        </w:r>
      </w:ins>
      <w:ins w:id="15" w:author="hkg0926" w:date="2025-10-03T00:44:01Z">
        <w:r>
          <w:rPr>
            <w:rFonts w:hint="eastAsia"/>
            <w:lang w:eastAsia="zh-CN"/>
          </w:rPr>
          <w:t xml:space="preserve"> </w:t>
        </w:r>
      </w:ins>
    </w:p>
    <w:p w14:paraId="126DE521">
      <w:pPr>
        <w:pStyle w:val="4"/>
        <w:rPr>
          <w:ins w:id="16" w:author="hkg0926" w:date="2025-10-03T00:44:01Z"/>
          <w:rStyle w:val="88"/>
          <w:i w:val="0"/>
        </w:rPr>
      </w:pPr>
      <w:ins w:id="17" w:author="hkg0926" w:date="2025-10-03T00:44:01Z">
        <w:r>
          <w:rPr>
            <w:rStyle w:val="88"/>
            <w:i w:val="0"/>
          </w:rPr>
          <w:t>4.X.2 Potential requirements</w:t>
        </w:r>
      </w:ins>
    </w:p>
    <w:p w14:paraId="4F77BB2F">
      <w:pPr>
        <w:jc w:val="both"/>
        <w:rPr>
          <w:ins w:id="18" w:author="hkg0926" w:date="2025-10-03T00:44:01Z"/>
          <w:rFonts w:hint="eastAsia"/>
          <w:b w:val="0"/>
          <w:bCs/>
        </w:rPr>
      </w:pPr>
      <w:ins w:id="19" w:author="hkg0926" w:date="2025-10-03T00:44:01Z">
        <w:r>
          <w:rPr>
            <w:rFonts w:hint="eastAsia"/>
            <w:b/>
            <w:bCs w:val="0"/>
          </w:rPr>
          <w:t xml:space="preserve">REQ-IDMS-IntentHandling-DEP-1: </w:t>
        </w:r>
      </w:ins>
      <w:ins w:id="20" w:author="hkg0926" w:date="2025-10-03T00:44:01Z">
        <w:r>
          <w:rPr>
            <w:rFonts w:hint="eastAsia"/>
            <w:b w:val="0"/>
            <w:bCs/>
          </w:rPr>
          <w:t>The intent</w:t>
        </w:r>
      </w:ins>
      <w:ins w:id="21" w:author="hkg0926" w:date="2025-10-03T01:59:17Z">
        <w:r>
          <w:rPr>
            <w:rFonts w:hint="eastAsia"/>
            <w:b w:val="0"/>
            <w:bCs/>
            <w:lang w:val="en-US" w:eastAsia="zh-CN"/>
          </w:rPr>
          <w:t xml:space="preserve"> </w:t>
        </w:r>
      </w:ins>
      <w:ins w:id="22" w:author="hkg0926" w:date="2025-10-03T00:44:01Z">
        <w:r>
          <w:rPr>
            <w:rFonts w:hint="eastAsia"/>
            <w:b w:val="0"/>
            <w:bCs/>
          </w:rPr>
          <w:t>driven MnS producer should enable the MnS consumer to request the deployment of the intent handling function alongside the corresponding network equipment (e.g., VNF or PNF).</w:t>
        </w:r>
      </w:ins>
    </w:p>
    <w:p w14:paraId="30E4D002">
      <w:pPr>
        <w:jc w:val="both"/>
        <w:rPr>
          <w:ins w:id="23" w:author="hkg0926" w:date="2025-10-03T00:44:01Z"/>
          <w:rFonts w:hint="eastAsia"/>
          <w:b w:val="0"/>
          <w:bCs/>
        </w:rPr>
      </w:pPr>
      <w:ins w:id="24" w:author="hkg0926" w:date="2025-10-03T00:44:01Z">
        <w:r>
          <w:rPr>
            <w:rFonts w:hint="eastAsia"/>
            <w:b/>
            <w:bCs w:val="0"/>
          </w:rPr>
          <w:t>REQ-IDMS-IntentHandling-DEP-2:</w:t>
        </w:r>
      </w:ins>
      <w:ins w:id="25" w:author="hkg0926" w:date="2025-10-03T00:44:01Z">
        <w:r>
          <w:rPr>
            <w:rFonts w:hint="eastAsia"/>
            <w:b w:val="0"/>
            <w:bCs/>
          </w:rPr>
          <w:t xml:space="preserve"> The intent</w:t>
        </w:r>
      </w:ins>
      <w:ins w:id="26" w:author="hkg0926" w:date="2025-10-03T01:59:19Z">
        <w:r>
          <w:rPr>
            <w:rFonts w:hint="eastAsia"/>
            <w:b w:val="0"/>
            <w:bCs/>
            <w:lang w:val="en-US" w:eastAsia="zh-CN"/>
          </w:rPr>
          <w:t xml:space="preserve"> </w:t>
        </w:r>
      </w:ins>
      <w:ins w:id="27" w:author="hkg0926" w:date="2025-10-03T00:44:01Z">
        <w:r>
          <w:rPr>
            <w:rFonts w:hint="eastAsia"/>
            <w:b w:val="0"/>
            <w:bCs/>
          </w:rPr>
          <w:t xml:space="preserve">driven MnS producer should enable the MnS consumer to request the deployment of the intent handling function alongside other automation functions, such as </w:t>
        </w:r>
      </w:ins>
      <w:ins w:id="28" w:author="hkg0926" w:date="2025-10-03T00:44:01Z">
        <w:r>
          <w:rPr>
            <w:rFonts w:hint="eastAsia"/>
            <w:b w:val="0"/>
            <w:bCs/>
            <w:lang w:val="en-US" w:eastAsia="zh-CN"/>
          </w:rPr>
          <w:t>c</w:t>
        </w:r>
      </w:ins>
      <w:ins w:id="29" w:author="hkg0926" w:date="2025-10-03T00:44:01Z">
        <w:r>
          <w:rPr>
            <w:rFonts w:hint="eastAsia"/>
            <w:b w:val="0"/>
            <w:bCs/>
          </w:rPr>
          <w:t xml:space="preserve">losed </w:t>
        </w:r>
      </w:ins>
      <w:ins w:id="30" w:author="hkg0926" w:date="2025-10-03T00:44:01Z">
        <w:r>
          <w:rPr>
            <w:rFonts w:hint="eastAsia"/>
            <w:b w:val="0"/>
            <w:bCs/>
            <w:lang w:val="en-US" w:eastAsia="zh-CN"/>
          </w:rPr>
          <w:t>c</w:t>
        </w:r>
      </w:ins>
      <w:ins w:id="31" w:author="hkg0926" w:date="2025-10-03T00:44:01Z">
        <w:r>
          <w:rPr>
            <w:rFonts w:hint="eastAsia"/>
            <w:b w:val="0"/>
            <w:bCs/>
          </w:rPr>
          <w:t xml:space="preserve">ontrol </w:t>
        </w:r>
      </w:ins>
      <w:ins w:id="32" w:author="hkg0926" w:date="2025-10-03T00:44:01Z">
        <w:r>
          <w:rPr>
            <w:rFonts w:hint="eastAsia"/>
            <w:b w:val="0"/>
            <w:bCs/>
            <w:lang w:val="en-US" w:eastAsia="zh-CN"/>
          </w:rPr>
          <w:t>l</w:t>
        </w:r>
      </w:ins>
      <w:ins w:id="33" w:author="hkg0926" w:date="2025-10-03T00:44:01Z">
        <w:r>
          <w:rPr>
            <w:rFonts w:hint="eastAsia"/>
            <w:b w:val="0"/>
            <w:bCs/>
          </w:rPr>
          <w:t>oop (CCL).</w:t>
        </w:r>
      </w:ins>
    </w:p>
    <w:p w14:paraId="18F40C38">
      <w:pPr>
        <w:jc w:val="both"/>
        <w:rPr>
          <w:ins w:id="34" w:author="hkg0926" w:date="2025-10-03T00:44:01Z"/>
          <w:rFonts w:hint="eastAsia"/>
          <w:b w:val="0"/>
          <w:bCs/>
        </w:rPr>
      </w:pPr>
      <w:ins w:id="35" w:author="hkg0926" w:date="2025-10-03T00:44:01Z">
        <w:r>
          <w:rPr>
            <w:rFonts w:hint="eastAsia"/>
            <w:b/>
            <w:bCs w:val="0"/>
          </w:rPr>
          <w:t xml:space="preserve">REQ-IDMS-IntentHandling-DEP-3: </w:t>
        </w:r>
      </w:ins>
      <w:ins w:id="36" w:author="hkg0926" w:date="2025-10-03T00:44:01Z">
        <w:r>
          <w:rPr>
            <w:rFonts w:hint="eastAsia"/>
            <w:b w:val="0"/>
            <w:bCs/>
          </w:rPr>
          <w:t>The intent</w:t>
        </w:r>
      </w:ins>
      <w:ins w:id="37" w:author="hkg0926" w:date="2025-10-03T01:59:21Z">
        <w:r>
          <w:rPr>
            <w:rFonts w:hint="eastAsia"/>
            <w:b w:val="0"/>
            <w:bCs/>
            <w:lang w:val="en-US" w:eastAsia="zh-CN"/>
          </w:rPr>
          <w:t xml:space="preserve"> </w:t>
        </w:r>
      </w:ins>
      <w:ins w:id="38" w:author="hkg0926" w:date="2025-10-03T00:44:01Z">
        <w:r>
          <w:rPr>
            <w:rFonts w:hint="eastAsia"/>
            <w:b w:val="0"/>
            <w:bCs/>
          </w:rPr>
          <w:t>driven MnS producer should enable the MnS consumer to request the deployment of necessary supporting files, such as the intent description file, VNF/PNF packages, and closed loop process file, to ensure proper integration.</w:t>
        </w:r>
      </w:ins>
    </w:p>
    <w:p w14:paraId="0EF10078">
      <w:pPr>
        <w:jc w:val="both"/>
        <w:rPr>
          <w:ins w:id="39" w:author="hkg0926" w:date="2025-10-03T00:44:01Z"/>
          <w:rFonts w:hint="eastAsia"/>
          <w:b w:val="0"/>
          <w:bCs/>
        </w:rPr>
      </w:pPr>
      <w:ins w:id="40" w:author="hkg0926" w:date="2025-10-03T00:44:01Z">
        <w:r>
          <w:rPr>
            <w:rFonts w:hint="eastAsia"/>
            <w:b/>
            <w:bCs w:val="0"/>
          </w:rPr>
          <w:t>REQ-IDMS-IntentHandling-DEP-</w:t>
        </w:r>
      </w:ins>
      <w:ins w:id="41" w:author="hkg0926" w:date="2025-10-03T00:44:01Z">
        <w:r>
          <w:rPr>
            <w:rFonts w:hint="eastAsia"/>
            <w:b/>
            <w:bCs w:val="0"/>
            <w:lang w:val="en-US" w:eastAsia="zh-CN"/>
          </w:rPr>
          <w:t>4</w:t>
        </w:r>
      </w:ins>
      <w:ins w:id="42" w:author="hkg0926" w:date="2025-10-03T00:44:01Z">
        <w:r>
          <w:rPr>
            <w:rFonts w:hint="eastAsia"/>
            <w:b/>
            <w:bCs w:val="0"/>
          </w:rPr>
          <w:t xml:space="preserve">: </w:t>
        </w:r>
      </w:ins>
      <w:ins w:id="43" w:author="hkg0926" w:date="2025-10-03T00:44:01Z">
        <w:r>
          <w:rPr>
            <w:rFonts w:hint="eastAsia"/>
            <w:b w:val="0"/>
            <w:bCs/>
          </w:rPr>
          <w:t>The intent</w:t>
        </w:r>
      </w:ins>
      <w:ins w:id="44" w:author="hkg0926" w:date="2025-10-03T01:59:25Z">
        <w:r>
          <w:rPr>
            <w:rFonts w:hint="eastAsia"/>
            <w:b w:val="0"/>
            <w:bCs/>
            <w:lang w:val="en-US" w:eastAsia="zh-CN"/>
          </w:rPr>
          <w:t xml:space="preserve"> </w:t>
        </w:r>
      </w:ins>
      <w:ins w:id="45" w:author="hkg0926" w:date="2025-10-03T00:44:01Z">
        <w:r>
          <w:rPr>
            <w:rFonts w:hint="eastAsia"/>
            <w:b w:val="0"/>
            <w:bCs/>
          </w:rPr>
          <w:t>driven MnS producer should enable the MnS consumer to request the deployment of the intent handling function, network equipment (e.g., VNF or PNF), and closed control loop function (CCL) together.</w:t>
        </w:r>
      </w:ins>
    </w:p>
    <w:p w14:paraId="206B18B8">
      <w:pPr>
        <w:jc w:val="both"/>
        <w:rPr>
          <w:ins w:id="46" w:author="hkg0926" w:date="2025-10-03T00:44:01Z"/>
          <w:rFonts w:hint="eastAsia"/>
          <w:b w:val="0"/>
          <w:bCs/>
        </w:rPr>
      </w:pPr>
      <w:ins w:id="47" w:author="hkg0926" w:date="2025-10-03T00:44:01Z">
        <w:r>
          <w:rPr>
            <w:rFonts w:hint="eastAsia"/>
            <w:b/>
            <w:bCs w:val="0"/>
          </w:rPr>
          <w:t>REQ-IDMS-IntentHandling-DEP-</w:t>
        </w:r>
      </w:ins>
      <w:ins w:id="48" w:author="hkg0926" w:date="2025-10-03T00:44:01Z">
        <w:r>
          <w:rPr>
            <w:rFonts w:hint="eastAsia"/>
            <w:b/>
            <w:bCs w:val="0"/>
            <w:lang w:val="en-US" w:eastAsia="zh-CN"/>
          </w:rPr>
          <w:t>5</w:t>
        </w:r>
      </w:ins>
      <w:ins w:id="49" w:author="hkg0926" w:date="2025-10-03T00:44:01Z">
        <w:r>
          <w:rPr>
            <w:rFonts w:hint="eastAsia"/>
            <w:b/>
            <w:bCs w:val="0"/>
          </w:rPr>
          <w:t>:</w:t>
        </w:r>
      </w:ins>
      <w:ins w:id="50" w:author="hkg0926" w:date="2025-10-03T00:44:01Z">
        <w:r>
          <w:rPr>
            <w:rFonts w:hint="eastAsia"/>
            <w:b w:val="0"/>
            <w:bCs/>
          </w:rPr>
          <w:t xml:space="preserve"> The intent</w:t>
        </w:r>
      </w:ins>
      <w:ins w:id="51" w:author="hkg0926" w:date="2025-10-03T01:59:27Z">
        <w:r>
          <w:rPr>
            <w:rFonts w:hint="eastAsia"/>
            <w:b w:val="0"/>
            <w:bCs/>
            <w:lang w:val="en-US" w:eastAsia="zh-CN"/>
          </w:rPr>
          <w:t xml:space="preserve"> </w:t>
        </w:r>
      </w:ins>
      <w:ins w:id="52" w:author="hkg0926" w:date="2025-10-03T00:44:01Z">
        <w:r>
          <w:rPr>
            <w:rFonts w:hint="eastAsia"/>
            <w:b w:val="0"/>
            <w:bCs/>
          </w:rPr>
          <w:t>driven MnS producer should have the capability to allow an intent-driven MnS consumer to receive a report regarding the status and progress of the deployment of intent handling functions and related network resources.</w:t>
        </w:r>
      </w:ins>
    </w:p>
    <w:p w14:paraId="3C6FDAB2">
      <w:pPr>
        <w:rPr>
          <w:ins w:id="53" w:author="hkg0926" w:date="2025-10-03T00:44:01Z"/>
        </w:rPr>
      </w:pPr>
      <w:ins w:id="54" w:author="hkg0926" w:date="2025-10-03T00:44:01Z">
        <w:r>
          <w:rPr>
            <w:rFonts w:hint="eastAsia"/>
            <w:b/>
            <w:bCs w:val="0"/>
          </w:rPr>
          <w:t>REQ-IDMS-IntentHandling-DEP-</w:t>
        </w:r>
      </w:ins>
      <w:ins w:id="55" w:author="hkg0926" w:date="2025-10-03T00:44:01Z">
        <w:r>
          <w:rPr>
            <w:rFonts w:hint="eastAsia"/>
            <w:b/>
            <w:bCs w:val="0"/>
            <w:lang w:val="en-US" w:eastAsia="zh-CN"/>
          </w:rPr>
          <w:t>6</w:t>
        </w:r>
      </w:ins>
      <w:ins w:id="56" w:author="hkg0926" w:date="2025-10-03T00:44:01Z">
        <w:r>
          <w:rPr>
            <w:rFonts w:hint="eastAsia"/>
            <w:b/>
            <w:bCs w:val="0"/>
          </w:rPr>
          <w:t xml:space="preserve">: </w:t>
        </w:r>
      </w:ins>
      <w:ins w:id="57" w:author="hkg0926" w:date="2025-10-03T00:44:01Z">
        <w:r>
          <w:rPr>
            <w:rFonts w:hint="eastAsia"/>
            <w:b w:val="0"/>
            <w:bCs/>
          </w:rPr>
          <w:t>The intent</w:t>
        </w:r>
      </w:ins>
      <w:ins w:id="58" w:author="hkg0926" w:date="2025-10-03T01:59:29Z">
        <w:r>
          <w:rPr>
            <w:rFonts w:hint="eastAsia"/>
            <w:b w:val="0"/>
            <w:bCs/>
            <w:lang w:val="en-US" w:eastAsia="zh-CN"/>
          </w:rPr>
          <w:t xml:space="preserve"> </w:t>
        </w:r>
      </w:ins>
      <w:ins w:id="59" w:author="hkg0926" w:date="2025-10-03T00:44:01Z">
        <w:r>
          <w:rPr>
            <w:rFonts w:hint="eastAsia"/>
            <w:b w:val="0"/>
            <w:bCs/>
          </w:rPr>
          <w:t>driven MnS producer should have the capability to allow an intent-driven MnS consumer to receive a report regarding the status and progress of the deployment of intent handling functions and related functions, such as closed-loop control.</w:t>
        </w:r>
      </w:ins>
      <w:bookmarkStart w:id="0" w:name="_GoBack"/>
      <w:bookmarkEnd w:id="0"/>
    </w:p>
    <w:p w14:paraId="11E5C084">
      <w:pPr>
        <w:pStyle w:val="4"/>
        <w:rPr>
          <w:ins w:id="60" w:author="hkg0926" w:date="2025-10-03T00:44:01Z"/>
          <w:rStyle w:val="88"/>
          <w:i w:val="0"/>
        </w:rPr>
      </w:pPr>
      <w:ins w:id="61" w:author="hkg0926" w:date="2025-10-03T00:44:01Z">
        <w:r>
          <w:rPr>
            <w:rStyle w:val="88"/>
            <w:i w:val="0"/>
          </w:rPr>
          <w:t>4.X.3 Potential solution</w:t>
        </w:r>
      </w:ins>
    </w:p>
    <w:p w14:paraId="430055F2">
      <w:pPr>
        <w:rPr>
          <w:ins w:id="62" w:author="hkg0926" w:date="2025-10-03T00:44:01Z"/>
          <w:lang w:eastAsia="zh-CN"/>
        </w:rPr>
      </w:pPr>
      <w:ins w:id="63" w:author="hkg0926" w:date="2025-10-03T00:44:01Z">
        <w:r>
          <w:rPr>
            <w:rFonts w:hint="eastAsia"/>
            <w:lang w:eastAsia="zh-CN"/>
          </w:rPr>
          <w:t>T</w:t>
        </w:r>
      </w:ins>
      <w:ins w:id="64" w:author="hkg0926" w:date="2025-10-03T00:44:01Z">
        <w:r>
          <w:rPr>
            <w:lang w:eastAsia="zh-CN"/>
          </w:rPr>
          <w:t>BD</w:t>
        </w:r>
      </w:ins>
    </w:p>
    <w:p w14:paraId="583F2FC7">
      <w:pPr>
        <w:pStyle w:val="4"/>
        <w:rPr>
          <w:ins w:id="65" w:author="hkg0926" w:date="2025-10-03T00:44:01Z"/>
          <w:rStyle w:val="88"/>
          <w:i w:val="0"/>
        </w:rPr>
      </w:pPr>
      <w:ins w:id="66" w:author="hkg0926" w:date="2025-10-03T00:44:01Z">
        <w:r>
          <w:rPr>
            <w:rStyle w:val="88"/>
            <w:i w:val="0"/>
          </w:rPr>
          <w:t>4.X.4 Evaluation of potential solutions</w:t>
        </w:r>
      </w:ins>
    </w:p>
    <w:p w14:paraId="0671662C">
      <w:pPr>
        <w:rPr>
          <w:ins w:id="67" w:author="hkg0926" w:date="2025-10-03T00:44:01Z"/>
          <w:lang w:eastAsia="zh-CN"/>
        </w:rPr>
      </w:pPr>
      <w:ins w:id="68" w:author="hkg0926" w:date="2025-10-03T00:44:01Z">
        <w:r>
          <w:rPr>
            <w:rFonts w:hint="eastAsia"/>
            <w:lang w:eastAsia="zh-CN"/>
          </w:rPr>
          <w:t>T</w:t>
        </w:r>
      </w:ins>
      <w:ins w:id="69" w:author="hkg0926" w:date="2025-10-03T00:44:01Z">
        <w:r>
          <w:rPr>
            <w:lang w:eastAsia="zh-CN"/>
          </w:rPr>
          <w:t>BD</w:t>
        </w:r>
      </w:ins>
    </w:p>
    <w:p w14:paraId="4CBFAF59">
      <w:pPr>
        <w:pStyle w:val="3"/>
        <w:rPr>
          <w:rFonts w:hint="eastAsia"/>
        </w:rPr>
      </w:pPr>
    </w:p>
    <w:p w14:paraId="57641464">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pPr>
        <w:rPr>
          <w:lang w:val="en-US"/>
        </w:rPr>
      </w:pPr>
    </w:p>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C1F64D">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hkg0926">
    <w15:presenceInfo w15:providerId="None" w15:userId="hkg09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2MLa0NDC3MDE3MDI3tjBQ0lEKTi0uzszPAykwqQUAWcNB7ywAAAA="/>
  </w:docVars>
  <w:rsids>
    <w:rsidRoot w:val="00C93D83"/>
    <w:rsid w:val="00032590"/>
    <w:rsid w:val="00053B53"/>
    <w:rsid w:val="00081F82"/>
    <w:rsid w:val="000B59EB"/>
    <w:rsid w:val="000E6406"/>
    <w:rsid w:val="000F1045"/>
    <w:rsid w:val="001045AE"/>
    <w:rsid w:val="0010504F"/>
    <w:rsid w:val="00110D02"/>
    <w:rsid w:val="001152C8"/>
    <w:rsid w:val="001169EF"/>
    <w:rsid w:val="00120940"/>
    <w:rsid w:val="00120E58"/>
    <w:rsid w:val="001604A8"/>
    <w:rsid w:val="001A2CB2"/>
    <w:rsid w:val="001A7F2F"/>
    <w:rsid w:val="001B093A"/>
    <w:rsid w:val="001B09D9"/>
    <w:rsid w:val="001C5CF1"/>
    <w:rsid w:val="00214DF0"/>
    <w:rsid w:val="002201AA"/>
    <w:rsid w:val="00224874"/>
    <w:rsid w:val="00225BF0"/>
    <w:rsid w:val="002474B7"/>
    <w:rsid w:val="00256063"/>
    <w:rsid w:val="002664A7"/>
    <w:rsid w:val="00266561"/>
    <w:rsid w:val="002D0FD4"/>
    <w:rsid w:val="002D4AE7"/>
    <w:rsid w:val="00303059"/>
    <w:rsid w:val="003E0FF4"/>
    <w:rsid w:val="004054C1"/>
    <w:rsid w:val="0042488E"/>
    <w:rsid w:val="0044235F"/>
    <w:rsid w:val="004721C0"/>
    <w:rsid w:val="004A13F3"/>
    <w:rsid w:val="004B757E"/>
    <w:rsid w:val="004E2F92"/>
    <w:rsid w:val="00502D14"/>
    <w:rsid w:val="005044DD"/>
    <w:rsid w:val="00514A67"/>
    <w:rsid w:val="0051513A"/>
    <w:rsid w:val="0051627B"/>
    <w:rsid w:val="0051688C"/>
    <w:rsid w:val="00521DF6"/>
    <w:rsid w:val="005257DF"/>
    <w:rsid w:val="005302AD"/>
    <w:rsid w:val="00536F23"/>
    <w:rsid w:val="005558F7"/>
    <w:rsid w:val="005569E7"/>
    <w:rsid w:val="00597237"/>
    <w:rsid w:val="00597D67"/>
    <w:rsid w:val="005A60E7"/>
    <w:rsid w:val="005B4674"/>
    <w:rsid w:val="005E3160"/>
    <w:rsid w:val="006312AF"/>
    <w:rsid w:val="00653E2A"/>
    <w:rsid w:val="00665DDD"/>
    <w:rsid w:val="0069541A"/>
    <w:rsid w:val="006A3D82"/>
    <w:rsid w:val="006B621B"/>
    <w:rsid w:val="006C6777"/>
    <w:rsid w:val="006D5017"/>
    <w:rsid w:val="00711F26"/>
    <w:rsid w:val="00715530"/>
    <w:rsid w:val="007208AE"/>
    <w:rsid w:val="0073515D"/>
    <w:rsid w:val="00735A02"/>
    <w:rsid w:val="00741A0D"/>
    <w:rsid w:val="00742FCB"/>
    <w:rsid w:val="007561AD"/>
    <w:rsid w:val="007619E7"/>
    <w:rsid w:val="00763C95"/>
    <w:rsid w:val="00780A06"/>
    <w:rsid w:val="00785301"/>
    <w:rsid w:val="00785A4F"/>
    <w:rsid w:val="00793D77"/>
    <w:rsid w:val="007B6162"/>
    <w:rsid w:val="007D5CF6"/>
    <w:rsid w:val="007F30F7"/>
    <w:rsid w:val="00802641"/>
    <w:rsid w:val="008171CF"/>
    <w:rsid w:val="0082707E"/>
    <w:rsid w:val="00853546"/>
    <w:rsid w:val="00863090"/>
    <w:rsid w:val="00870A5E"/>
    <w:rsid w:val="0089308D"/>
    <w:rsid w:val="008A407C"/>
    <w:rsid w:val="008B22C7"/>
    <w:rsid w:val="008B246B"/>
    <w:rsid w:val="008B4AAF"/>
    <w:rsid w:val="008F127B"/>
    <w:rsid w:val="009158D2"/>
    <w:rsid w:val="00916E56"/>
    <w:rsid w:val="009255E7"/>
    <w:rsid w:val="00931966"/>
    <w:rsid w:val="0096524D"/>
    <w:rsid w:val="00982BA7"/>
    <w:rsid w:val="00995C58"/>
    <w:rsid w:val="009A21B0"/>
    <w:rsid w:val="009B1DF9"/>
    <w:rsid w:val="009C236D"/>
    <w:rsid w:val="009D09D7"/>
    <w:rsid w:val="009E2D76"/>
    <w:rsid w:val="009F2112"/>
    <w:rsid w:val="00A04CBE"/>
    <w:rsid w:val="00A07775"/>
    <w:rsid w:val="00A117D5"/>
    <w:rsid w:val="00A22CA4"/>
    <w:rsid w:val="00A34787"/>
    <w:rsid w:val="00A44B2E"/>
    <w:rsid w:val="00A47A5C"/>
    <w:rsid w:val="00A57FE4"/>
    <w:rsid w:val="00A7277A"/>
    <w:rsid w:val="00A8681F"/>
    <w:rsid w:val="00A95860"/>
    <w:rsid w:val="00AA3DBE"/>
    <w:rsid w:val="00AA7E59"/>
    <w:rsid w:val="00AE35AD"/>
    <w:rsid w:val="00B32AEA"/>
    <w:rsid w:val="00B41104"/>
    <w:rsid w:val="00B5453A"/>
    <w:rsid w:val="00B73103"/>
    <w:rsid w:val="00B732FC"/>
    <w:rsid w:val="00B919F6"/>
    <w:rsid w:val="00BA4BE2"/>
    <w:rsid w:val="00BB6C44"/>
    <w:rsid w:val="00BD1620"/>
    <w:rsid w:val="00BF3721"/>
    <w:rsid w:val="00C03ABA"/>
    <w:rsid w:val="00C278F9"/>
    <w:rsid w:val="00C44D05"/>
    <w:rsid w:val="00C50285"/>
    <w:rsid w:val="00C56E7E"/>
    <w:rsid w:val="00C57D54"/>
    <w:rsid w:val="00C601CB"/>
    <w:rsid w:val="00C72A55"/>
    <w:rsid w:val="00C86F41"/>
    <w:rsid w:val="00C87441"/>
    <w:rsid w:val="00C93D83"/>
    <w:rsid w:val="00CC4471"/>
    <w:rsid w:val="00CD3A9A"/>
    <w:rsid w:val="00D052E7"/>
    <w:rsid w:val="00D07287"/>
    <w:rsid w:val="00D21BF9"/>
    <w:rsid w:val="00D318B2"/>
    <w:rsid w:val="00D36C1D"/>
    <w:rsid w:val="00D4147B"/>
    <w:rsid w:val="00D50482"/>
    <w:rsid w:val="00D55FB4"/>
    <w:rsid w:val="00D92E60"/>
    <w:rsid w:val="00D94805"/>
    <w:rsid w:val="00DA027E"/>
    <w:rsid w:val="00DB495E"/>
    <w:rsid w:val="00DD5E9D"/>
    <w:rsid w:val="00DD77C0"/>
    <w:rsid w:val="00DE10C0"/>
    <w:rsid w:val="00DE4AC6"/>
    <w:rsid w:val="00DF4192"/>
    <w:rsid w:val="00DF79BF"/>
    <w:rsid w:val="00E06393"/>
    <w:rsid w:val="00E110A7"/>
    <w:rsid w:val="00E1464D"/>
    <w:rsid w:val="00E25D01"/>
    <w:rsid w:val="00E34DB3"/>
    <w:rsid w:val="00E5455E"/>
    <w:rsid w:val="00E54C0A"/>
    <w:rsid w:val="00E70AFC"/>
    <w:rsid w:val="00EA7BAE"/>
    <w:rsid w:val="00EB4502"/>
    <w:rsid w:val="00EF5019"/>
    <w:rsid w:val="00F179E5"/>
    <w:rsid w:val="00F21090"/>
    <w:rsid w:val="00F21F00"/>
    <w:rsid w:val="00F30FD1"/>
    <w:rsid w:val="00F332C0"/>
    <w:rsid w:val="00F431B2"/>
    <w:rsid w:val="00F57C87"/>
    <w:rsid w:val="00F611ED"/>
    <w:rsid w:val="00F6525A"/>
    <w:rsid w:val="00F725B2"/>
    <w:rsid w:val="00F72994"/>
    <w:rsid w:val="00F940C3"/>
    <w:rsid w:val="00FD6414"/>
    <w:rsid w:val="00FE1A0A"/>
    <w:rsid w:val="00FE38C0"/>
    <w:rsid w:val="14390DC8"/>
    <w:rsid w:val="14AF50FE"/>
    <w:rsid w:val="21BA50DE"/>
    <w:rsid w:val="488370BC"/>
    <w:rsid w:val="48DD0F25"/>
    <w:rsid w:val="4EEB6B7A"/>
    <w:rsid w:val="58DA659B"/>
    <w:rsid w:val="619F3A59"/>
    <w:rsid w:val="6A126C84"/>
    <w:rsid w:val="74EA4EA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link w:val="86"/>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link w:val="85"/>
    <w:qFormat/>
    <w:uiPriority w:val="0"/>
    <w:rPr>
      <w:b/>
    </w:rPr>
  </w:style>
  <w:style w:type="paragraph" w:customStyle="1" w:styleId="52">
    <w:name w:val="TAC"/>
    <w:basedOn w:val="53"/>
    <w:link w:val="84"/>
    <w:qFormat/>
    <w:uiPriority w:val="0"/>
    <w:pPr>
      <w:jc w:val="center"/>
    </w:pPr>
  </w:style>
  <w:style w:type="paragraph" w:customStyle="1" w:styleId="53">
    <w:name w:val="TAL"/>
    <w:basedOn w:val="1"/>
    <w:link w:val="83"/>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link w:val="82"/>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NW"/>
    <w:basedOn w:val="56"/>
    <w:qFormat/>
    <w:uiPriority w:val="0"/>
    <w:pPr>
      <w:spacing w:after="0"/>
    </w:pPr>
  </w:style>
  <w:style w:type="paragraph" w:customStyle="1" w:styleId="60">
    <w:name w:val="EW"/>
    <w:basedOn w:val="57"/>
    <w:qFormat/>
    <w:uiPriority w:val="0"/>
    <w:pPr>
      <w:spacing w:after="0"/>
    </w:pPr>
  </w:style>
  <w:style w:type="paragraph" w:customStyle="1" w:styleId="61">
    <w:name w:val="EQ"/>
    <w:basedOn w:val="1"/>
    <w:next w:val="1"/>
    <w:qFormat/>
    <w:uiPriority w:val="0"/>
    <w:pPr>
      <w:keepLines/>
      <w:tabs>
        <w:tab w:val="center" w:pos="4536"/>
        <w:tab w:val="right" w:pos="9072"/>
      </w:tabs>
    </w:pPr>
  </w:style>
  <w:style w:type="paragraph" w:customStyle="1" w:styleId="62">
    <w:name w:val="NF"/>
    <w:basedOn w:val="56"/>
    <w:qFormat/>
    <w:uiPriority w:val="0"/>
    <w:pPr>
      <w:keepNext/>
      <w:spacing w:after="0"/>
    </w:pPr>
    <w:rPr>
      <w:rFonts w:ascii="Arial" w:hAnsi="Arial"/>
      <w:sz w:val="18"/>
    </w:rPr>
  </w:style>
  <w:style w:type="paragraph" w:customStyle="1" w:styleId="63">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4">
    <w:name w:val="TAR"/>
    <w:basedOn w:val="53"/>
    <w:qFormat/>
    <w:uiPriority w:val="0"/>
    <w:pPr>
      <w:jc w:val="right"/>
    </w:pPr>
  </w:style>
  <w:style w:type="paragraph" w:customStyle="1" w:styleId="65">
    <w:name w:val="TAN"/>
    <w:basedOn w:val="53"/>
    <w:qFormat/>
    <w:uiPriority w:val="0"/>
    <w:pPr>
      <w:ind w:left="851" w:hanging="851"/>
    </w:pPr>
  </w:style>
  <w:style w:type="paragraph" w:customStyle="1" w:styleId="66">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7">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8">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69">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0">
    <w:name w:val="ZV"/>
    <w:basedOn w:val="69"/>
    <w:qFormat/>
    <w:uiPriority w:val="0"/>
    <w:pPr>
      <w:framePr w:y="16161"/>
    </w:pPr>
  </w:style>
  <w:style w:type="character" w:customStyle="1" w:styleId="71">
    <w:name w:val="ZGSM"/>
    <w:qFormat/>
    <w:uiPriority w:val="0"/>
  </w:style>
  <w:style w:type="paragraph" w:customStyle="1" w:styleId="72">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3">
    <w:name w:val="Editor's Note"/>
    <w:basedOn w:val="56"/>
    <w:link w:val="87"/>
    <w:qFormat/>
    <w:uiPriority w:val="0"/>
    <w:rPr>
      <w:color w:val="FF0000"/>
    </w:rPr>
  </w:style>
  <w:style w:type="paragraph" w:customStyle="1" w:styleId="74">
    <w:name w:val="B1"/>
    <w:basedOn w:val="14"/>
    <w:qFormat/>
    <w:uiPriority w:val="0"/>
  </w:style>
  <w:style w:type="paragraph" w:customStyle="1" w:styleId="75">
    <w:name w:val="B2"/>
    <w:basedOn w:val="13"/>
    <w:qFormat/>
    <w:uiPriority w:val="0"/>
  </w:style>
  <w:style w:type="paragraph" w:customStyle="1" w:styleId="76">
    <w:name w:val="B3"/>
    <w:basedOn w:val="12"/>
    <w:qFormat/>
    <w:uiPriority w:val="0"/>
  </w:style>
  <w:style w:type="paragraph" w:customStyle="1" w:styleId="77">
    <w:name w:val="B4"/>
    <w:basedOn w:val="37"/>
    <w:qFormat/>
    <w:uiPriority w:val="0"/>
  </w:style>
  <w:style w:type="paragraph" w:customStyle="1" w:styleId="78">
    <w:name w:val="B5"/>
    <w:basedOn w:val="36"/>
    <w:qFormat/>
    <w:uiPriority w:val="0"/>
  </w:style>
  <w:style w:type="paragraph" w:customStyle="1" w:styleId="79">
    <w:name w:val="ZTD"/>
    <w:basedOn w:val="67"/>
    <w:qFormat/>
    <w:uiPriority w:val="0"/>
    <w:pPr>
      <w:framePr w:hRule="auto" w:y="852"/>
    </w:pPr>
    <w:rPr>
      <w:i w:val="0"/>
      <w:sz w:val="40"/>
    </w:rPr>
  </w:style>
  <w:style w:type="paragraph" w:customStyle="1" w:styleId="80">
    <w:name w:val="CR Cover Page"/>
    <w:qFormat/>
    <w:uiPriority w:val="0"/>
    <w:pPr>
      <w:spacing w:after="120"/>
    </w:pPr>
    <w:rPr>
      <w:rFonts w:ascii="Arial" w:hAnsi="Arial" w:eastAsia="宋体" w:cs="Times New Roman"/>
      <w:lang w:val="en-GB" w:eastAsia="en-US" w:bidi="ar-SA"/>
    </w:rPr>
  </w:style>
  <w:style w:type="paragraph" w:customStyle="1" w:styleId="81">
    <w:name w:val="tdoc-header"/>
    <w:qFormat/>
    <w:uiPriority w:val="0"/>
    <w:rPr>
      <w:rFonts w:ascii="Arial" w:hAnsi="Arial" w:eastAsia="宋体" w:cs="Times New Roman"/>
      <w:sz w:val="24"/>
      <w:lang w:val="en-GB" w:eastAsia="en-US" w:bidi="ar-SA"/>
    </w:rPr>
  </w:style>
  <w:style w:type="character" w:customStyle="1" w:styleId="82">
    <w:name w:val="TH Char"/>
    <w:link w:val="55"/>
    <w:qFormat/>
    <w:locked/>
    <w:uiPriority w:val="0"/>
    <w:rPr>
      <w:rFonts w:ascii="Arial" w:hAnsi="Arial"/>
      <w:b/>
      <w:lang w:val="en-GB" w:eastAsia="en-US" w:bidi="ar-SA"/>
    </w:rPr>
  </w:style>
  <w:style w:type="character" w:customStyle="1" w:styleId="83">
    <w:name w:val="TAL Char"/>
    <w:link w:val="53"/>
    <w:qFormat/>
    <w:uiPriority w:val="0"/>
    <w:rPr>
      <w:rFonts w:ascii="Arial" w:hAnsi="Arial"/>
      <w:sz w:val="18"/>
      <w:lang w:val="en-GB" w:eastAsia="en-US" w:bidi="ar-SA"/>
    </w:rPr>
  </w:style>
  <w:style w:type="character" w:customStyle="1" w:styleId="84">
    <w:name w:val="TAC Char"/>
    <w:link w:val="52"/>
    <w:qFormat/>
    <w:uiPriority w:val="0"/>
    <w:rPr>
      <w:rFonts w:ascii="Arial" w:hAnsi="Arial"/>
      <w:sz w:val="18"/>
      <w:lang w:val="en-GB" w:eastAsia="en-US" w:bidi="ar-SA"/>
    </w:rPr>
  </w:style>
  <w:style w:type="character" w:customStyle="1" w:styleId="85">
    <w:name w:val="TAH Char"/>
    <w:link w:val="51"/>
    <w:qFormat/>
    <w:uiPriority w:val="0"/>
    <w:rPr>
      <w:rFonts w:ascii="Arial" w:hAnsi="Arial"/>
      <w:b/>
      <w:sz w:val="18"/>
      <w:lang w:val="en-GB" w:eastAsia="en-US" w:bidi="ar-SA"/>
    </w:rPr>
  </w:style>
  <w:style w:type="character" w:customStyle="1" w:styleId="86">
    <w:name w:val="页眉 字符"/>
    <w:basedOn w:val="43"/>
    <w:link w:val="34"/>
    <w:qFormat/>
    <w:uiPriority w:val="0"/>
    <w:rPr>
      <w:rFonts w:ascii="Arial" w:hAnsi="Arial"/>
      <w:b/>
      <w:sz w:val="18"/>
      <w:lang w:eastAsia="en-US"/>
    </w:rPr>
  </w:style>
  <w:style w:type="character" w:customStyle="1" w:styleId="87">
    <w:name w:val="Editor's Note Char"/>
    <w:link w:val="73"/>
    <w:qFormat/>
    <w:locked/>
    <w:uiPriority w:val="0"/>
    <w:rPr>
      <w:rFonts w:ascii="Times New Roman" w:hAnsi="Times New Roman"/>
      <w:color w:val="FF0000"/>
      <w:lang w:eastAsia="en-US"/>
    </w:rPr>
  </w:style>
  <w:style w:type="character" w:customStyle="1" w:styleId="88">
    <w:name w:val="Subtle Emphasis"/>
    <w:qFormat/>
    <w:uiPriority w:val="19"/>
    <w:rPr>
      <w:i/>
      <w:iCs/>
      <w:color w:val="404040"/>
    </w:rPr>
  </w:style>
  <w:style w:type="paragraph" w:styleId="89">
    <w:name w:val="List Paragraph"/>
    <w:basedOn w:val="1"/>
    <w:qFormat/>
    <w:uiPriority w:val="34"/>
    <w:pPr>
      <w:ind w:firstLine="420" w:firstLineChars="200"/>
    </w:p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microsoft.com/office/2006/relationships/keyMapCustomizations" Target="customizations.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Company>3GPP Support Team</Company>
  <Pages>2</Pages>
  <Words>852</Words>
  <Characters>4857</Characters>
  <Lines>40</Lines>
  <Paragraphs>11</Paragraphs>
  <TotalTime>10</TotalTime>
  <ScaleCrop>false</ScaleCrop>
  <LinksUpToDate>false</LinksUpToDate>
  <CharactersWithSpaces>5698</CharactersWithSpaces>
  <Application>WPS Office_12.8.2.21177_F1E327BC-269C-435d-A152-05C5408002CA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2025-02-14T07:13:00Z</dcterms:created>
  <dc:creator>Michael Sanders, John M Meredith</dc:creator>
  <cp:lastModifiedBy>hkg0926</cp:lastModifiedBy>
  <cp:lastPrinted>2411-12-31T05:00:00Z</cp:lastPrinted>
  <dcterms:modified xsi:type="dcterms:W3CDTF">2025-10-02T18:21:06Z</dcterms:modified>
  <dc:title>3GPP Change Request</dc:title>
  <cp:revision>79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2052-12.8.2.21177</vt:lpwstr>
  </property>
  <property fmtid="{D5CDD505-2E9C-101B-9397-08002B2CF9AE}" pid="4" name="ICV">
    <vt:lpwstr>48E8B31E76C0449E9B0E6E447F308131_12</vt:lpwstr>
  </property>
</Properties>
</file>